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22B87ACE"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1C0FFB" w:rsidRPr="001C0FFB">
        <w:rPr>
          <w:rFonts w:cs="Arial"/>
          <w:b/>
          <w:sz w:val="24"/>
          <w:szCs w:val="24"/>
        </w:rPr>
        <w:t>R4-2220796</w:t>
      </w:r>
    </w:p>
    <w:p w14:paraId="4A4FD387" w14:textId="7C768690" w:rsidR="000C43E9" w:rsidRDefault="004724B3"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E296B7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CA_n1-n3-n38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5D6346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CA_n1-n3-n38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7777777"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-n</w:t>
        </w:r>
        <w:r>
          <w:t>3</w:t>
        </w:r>
        <w:r>
          <w:rPr>
            <w:rFonts w:hint="eastAsia"/>
          </w:rPr>
          <w:t>-n</w:t>
        </w:r>
        <w:bookmarkEnd w:id="11"/>
        <w:r>
          <w:t>38</w:t>
        </w:r>
      </w:ins>
    </w:p>
    <w:p w14:paraId="4B501D75" w14:textId="77777777" w:rsidR="00416343" w:rsidRPr="00A20126" w:rsidRDefault="00416343" w:rsidP="00416343">
      <w:pPr>
        <w:pStyle w:val="Heading3"/>
        <w:rPr>
          <w:ins w:id="14" w:author="Per Lindell" w:date="2022-11-04T11:04:00Z"/>
        </w:rPr>
      </w:pPr>
      <w:bookmarkStart w:id="15" w:name="_Toc117458991"/>
      <w:ins w:id="16" w:author="Per Lindell" w:date="2022-11-04T11:04:00Z">
        <w:r>
          <w:t>5.x.1</w:t>
        </w:r>
        <w:r>
          <w:tab/>
          <w:t>Common for 1 band UL and 2 bands UL CA</w:t>
        </w:r>
        <w:bookmarkEnd w:id="15"/>
      </w:ins>
    </w:p>
    <w:p w14:paraId="5B86EE7D" w14:textId="77777777" w:rsidR="00416343" w:rsidRDefault="00416343" w:rsidP="00416343">
      <w:pPr>
        <w:pStyle w:val="Heading4"/>
        <w:rPr>
          <w:ins w:id="17" w:author="Per Lindell" w:date="2022-11-04T11:04:00Z"/>
        </w:rPr>
      </w:pPr>
      <w:bookmarkStart w:id="18" w:name="_Toc117458992"/>
      <w:ins w:id="19" w:author="Per Lindell" w:date="2022-11-04T11:04:00Z">
        <w:r>
          <w:rPr>
            <w:rFonts w:hint="eastAsia"/>
          </w:rPr>
          <w:t>5.x.1</w:t>
        </w:r>
        <w:r>
          <w:t>.1</w:t>
        </w:r>
        <w:r>
          <w:tab/>
          <w:t xml:space="preserve">Operating bands for </w:t>
        </w:r>
        <w:r>
          <w:rPr>
            <w:rFonts w:hint="eastAsia"/>
          </w:rPr>
          <w:t>CA</w:t>
        </w:r>
        <w:bookmarkEnd w:id="18"/>
      </w:ins>
    </w:p>
    <w:p w14:paraId="62781B35" w14:textId="77777777" w:rsidR="00416343" w:rsidRPr="000469EC" w:rsidRDefault="00416343" w:rsidP="00416343">
      <w:pPr>
        <w:pStyle w:val="TH"/>
        <w:rPr>
          <w:ins w:id="20" w:author="Per Lindell" w:date="2022-11-04T11:04:00Z"/>
          <w:rFonts w:cs="Arial"/>
        </w:rPr>
      </w:pPr>
      <w:ins w:id="21"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3" w:author="Per Lindell" w:date="2022-11-04T11:04:00Z"/>
                <w:rFonts w:ascii="Arial" w:hAnsi="Arial"/>
                <w:b/>
                <w:color w:val="000000"/>
                <w:sz w:val="18"/>
              </w:rPr>
            </w:pPr>
            <w:bookmarkStart w:id="24" w:name="_Toc117458993"/>
            <w:ins w:id="25"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6" w:author="Per Lindell" w:date="2022-11-04T11:04:00Z"/>
                <w:rFonts w:ascii="Arial" w:hAnsi="Arial"/>
                <w:b/>
                <w:color w:val="000000"/>
                <w:sz w:val="18"/>
              </w:rPr>
            </w:pPr>
            <w:ins w:id="27"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Duplex Mode</w:t>
              </w:r>
            </w:ins>
          </w:p>
        </w:tc>
      </w:tr>
      <w:tr w:rsidR="00416343" w14:paraId="7FD5E23B" w14:textId="77777777" w:rsidTr="00A34E18">
        <w:trPr>
          <w:trHeight w:val="225"/>
          <w:jc w:val="center"/>
          <w:ins w:id="3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1" w:author="Per Lindell" w:date="2022-11-04T11:04:00Z"/>
                <w:rFonts w:ascii="Arial" w:hAnsi="Arial"/>
                <w:b/>
                <w:color w:val="000000"/>
                <w:sz w:val="18"/>
              </w:rPr>
            </w:pPr>
          </w:p>
        </w:tc>
      </w:tr>
      <w:tr w:rsidR="00416343" w14:paraId="562EE62F" w14:textId="77777777" w:rsidTr="00A34E18">
        <w:trPr>
          <w:trHeight w:val="189"/>
          <w:jc w:val="center"/>
          <w:ins w:id="4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3"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4"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5" w:author="Per Lindell" w:date="2022-11-04T11:04:00Z"/>
                <w:rFonts w:ascii="Arial" w:hAnsi="Arial"/>
                <w:b/>
                <w:color w:val="000000"/>
                <w:sz w:val="18"/>
              </w:rPr>
            </w:pPr>
            <w:proofErr w:type="spellStart"/>
            <w:ins w:id="46"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49" w:author="Per Lindell" w:date="2022-11-04T11:04:00Z"/>
                <w:rFonts w:ascii="Arial" w:hAnsi="Arial"/>
                <w:b/>
                <w:color w:val="000000"/>
                <w:sz w:val="18"/>
              </w:rPr>
            </w:pPr>
          </w:p>
        </w:tc>
      </w:tr>
      <w:tr w:rsidR="00416343" w14:paraId="0ED4C116" w14:textId="77777777" w:rsidTr="00A34E18">
        <w:trPr>
          <w:trHeight w:val="225"/>
          <w:jc w:val="center"/>
          <w:ins w:id="50"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7777777" w:rsidR="00416343" w:rsidRPr="00050EB8" w:rsidRDefault="00416343" w:rsidP="00A34E18">
            <w:pPr>
              <w:keepNext/>
              <w:keepLines/>
              <w:spacing w:after="0"/>
              <w:jc w:val="center"/>
              <w:rPr>
                <w:ins w:id="51" w:author="Per Lindell" w:date="2022-11-04T11:04:00Z"/>
                <w:rFonts w:ascii="Arial" w:hAnsi="Arial"/>
                <w:color w:val="000000"/>
                <w:sz w:val="18"/>
                <w:lang w:eastAsia="zh-CN"/>
              </w:rPr>
            </w:pPr>
            <w:ins w:id="52" w:author="Per Lindell" w:date="2022-11-04T11:04:00Z">
              <w:r w:rsidRPr="009B4792">
                <w:rPr>
                  <w:rFonts w:ascii="Arial" w:eastAsia="SimSun" w:hAnsi="Arial"/>
                  <w:color w:val="000000"/>
                  <w:sz w:val="18"/>
                  <w:lang w:eastAsia="zh-CN"/>
                </w:rPr>
                <w:t>CA_n1-n3-n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3" w:author="Per Lindell" w:date="2022-11-04T11:04:00Z"/>
                <w:rFonts w:ascii="Arial" w:hAnsi="Arial"/>
                <w:color w:val="000000"/>
                <w:sz w:val="18"/>
              </w:rPr>
            </w:pPr>
            <w:ins w:id="54"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5" w:author="Per Lindell" w:date="2022-11-04T11:04:00Z"/>
                <w:rFonts w:ascii="Arial" w:hAnsi="Arial" w:cs="Arial"/>
                <w:color w:val="000000"/>
                <w:sz w:val="18"/>
                <w:lang w:eastAsia="zh-CN"/>
              </w:rPr>
            </w:pPr>
            <w:ins w:id="56"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57" w:author="Per Lindell" w:date="2022-11-04T11:04:00Z"/>
                <w:rFonts w:ascii="Arial" w:hAnsi="Arial" w:cs="Arial"/>
                <w:color w:val="000000"/>
                <w:sz w:val="18"/>
              </w:rPr>
            </w:pPr>
            <w:ins w:id="58"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59" w:author="Per Lindell" w:date="2022-11-04T11:04:00Z"/>
                <w:rFonts w:ascii="Arial" w:hAnsi="Arial" w:cs="Arial"/>
                <w:color w:val="000000"/>
                <w:sz w:val="18"/>
                <w:lang w:eastAsia="zh-CN"/>
              </w:rPr>
            </w:pPr>
            <w:ins w:id="60"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1" w:author="Per Lindell" w:date="2022-11-04T11:04:00Z"/>
                <w:rFonts w:ascii="Arial" w:hAnsi="Arial" w:cs="Arial"/>
                <w:color w:val="000000"/>
                <w:sz w:val="18"/>
                <w:lang w:eastAsia="zh-CN"/>
              </w:rPr>
            </w:pPr>
            <w:ins w:id="62"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3" w:author="Per Lindell" w:date="2022-11-04T11:04:00Z"/>
                <w:rFonts w:ascii="Arial" w:hAnsi="Arial" w:cs="Arial"/>
                <w:color w:val="000000"/>
                <w:sz w:val="18"/>
              </w:rPr>
            </w:pPr>
            <w:ins w:id="64"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7" w:author="Per Lindell" w:date="2022-11-04T11:04:00Z"/>
                <w:rFonts w:ascii="Arial" w:hAnsi="Arial"/>
                <w:color w:val="000000"/>
                <w:sz w:val="18"/>
                <w:lang w:eastAsia="zh-CN"/>
              </w:rPr>
            </w:pPr>
            <w:ins w:id="68" w:author="Per Lindell" w:date="2022-11-04T11:04:00Z">
              <w:r>
                <w:rPr>
                  <w:rFonts w:ascii="Arial" w:hAnsi="Arial" w:cs="Arial"/>
                  <w:sz w:val="18"/>
                  <w:lang w:eastAsia="ja-JP"/>
                </w:rPr>
                <w:t>FDD</w:t>
              </w:r>
            </w:ins>
          </w:p>
        </w:tc>
      </w:tr>
      <w:tr w:rsidR="00416343" w14:paraId="2B86AF20" w14:textId="77777777" w:rsidTr="00A34E18">
        <w:trPr>
          <w:trHeight w:val="225"/>
          <w:jc w:val="center"/>
          <w:ins w:id="6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16343" w:rsidRPr="00050EB8" w:rsidRDefault="00416343" w:rsidP="00A34E18">
            <w:pPr>
              <w:spacing w:after="0"/>
              <w:rPr>
                <w:ins w:id="7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77777777" w:rsidR="00416343" w:rsidRPr="00050EB8" w:rsidRDefault="00416343" w:rsidP="00A34E18">
            <w:pPr>
              <w:keepNext/>
              <w:keepLines/>
              <w:spacing w:after="0"/>
              <w:jc w:val="center"/>
              <w:rPr>
                <w:ins w:id="71" w:author="Per Lindell" w:date="2022-11-04T11:04:00Z"/>
                <w:rFonts w:ascii="Arial" w:hAnsi="Arial"/>
                <w:color w:val="000000"/>
                <w:sz w:val="18"/>
              </w:rPr>
            </w:pPr>
            <w:ins w:id="72" w:author="Per Lindell" w:date="2022-11-04T11:0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69AFB822" w14:textId="77777777" w:rsidR="00416343" w:rsidRPr="00050EB8" w:rsidRDefault="00416343" w:rsidP="00A34E18">
            <w:pPr>
              <w:keepNext/>
              <w:keepLines/>
              <w:spacing w:after="0"/>
              <w:jc w:val="right"/>
              <w:rPr>
                <w:ins w:id="73" w:author="Per Lindell" w:date="2022-11-04T11:04:00Z"/>
                <w:rFonts w:ascii="Arial" w:hAnsi="Arial" w:cs="Arial"/>
                <w:color w:val="000000"/>
                <w:sz w:val="18"/>
                <w:lang w:eastAsia="zh-CN"/>
              </w:rPr>
            </w:pPr>
            <w:ins w:id="74" w:author="Per Lindell" w:date="2022-11-04T11:04: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416343" w:rsidRDefault="00416343" w:rsidP="00A34E18">
            <w:pPr>
              <w:keepNext/>
              <w:keepLines/>
              <w:spacing w:after="0"/>
              <w:jc w:val="center"/>
              <w:rPr>
                <w:ins w:id="75" w:author="Per Lindell" w:date="2022-11-04T11:04:00Z"/>
                <w:rFonts w:ascii="Arial" w:hAnsi="Arial" w:cs="Arial"/>
                <w:color w:val="000000"/>
                <w:sz w:val="18"/>
              </w:rPr>
            </w:pPr>
            <w:ins w:id="76"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77777777" w:rsidR="00416343" w:rsidRPr="00050EB8" w:rsidRDefault="00416343" w:rsidP="00A34E18">
            <w:pPr>
              <w:keepNext/>
              <w:keepLines/>
              <w:spacing w:after="0"/>
              <w:rPr>
                <w:ins w:id="77" w:author="Per Lindell" w:date="2022-11-04T11:04:00Z"/>
                <w:rFonts w:ascii="Arial" w:hAnsi="Arial" w:cs="Arial"/>
                <w:color w:val="000000"/>
                <w:sz w:val="18"/>
                <w:lang w:eastAsia="zh-CN"/>
              </w:rPr>
            </w:pPr>
            <w:ins w:id="78" w:author="Per Lindell" w:date="2022-11-04T11: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4A960A8C" w14:textId="77777777" w:rsidR="00416343" w:rsidRPr="00050EB8" w:rsidRDefault="00416343" w:rsidP="00A34E18">
            <w:pPr>
              <w:keepNext/>
              <w:keepLines/>
              <w:spacing w:after="0"/>
              <w:jc w:val="right"/>
              <w:rPr>
                <w:ins w:id="79" w:author="Per Lindell" w:date="2022-11-04T11:04:00Z"/>
                <w:rFonts w:ascii="Arial" w:hAnsi="Arial" w:cs="Arial"/>
                <w:color w:val="000000"/>
                <w:sz w:val="18"/>
                <w:lang w:eastAsia="zh-CN"/>
              </w:rPr>
            </w:pPr>
            <w:ins w:id="80" w:author="Per Lindell" w:date="2022-11-04T11: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416343" w:rsidRDefault="00416343" w:rsidP="00A34E18">
            <w:pPr>
              <w:keepNext/>
              <w:keepLines/>
              <w:spacing w:after="0"/>
              <w:jc w:val="right"/>
              <w:rPr>
                <w:ins w:id="81" w:author="Per Lindell" w:date="2022-11-04T11:04:00Z"/>
                <w:rFonts w:ascii="Arial" w:hAnsi="Arial" w:cs="Arial"/>
                <w:color w:val="000000"/>
                <w:sz w:val="18"/>
                <w:lang w:eastAsia="zh-CN"/>
              </w:rPr>
            </w:pPr>
            <w:ins w:id="82"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77777777" w:rsidR="00416343" w:rsidRPr="00050EB8" w:rsidRDefault="00416343" w:rsidP="00A34E18">
            <w:pPr>
              <w:keepNext/>
              <w:keepLines/>
              <w:spacing w:after="0"/>
              <w:rPr>
                <w:ins w:id="83" w:author="Per Lindell" w:date="2022-11-04T11:04:00Z"/>
                <w:rFonts w:ascii="Arial" w:hAnsi="Arial" w:cs="Arial"/>
                <w:color w:val="000000"/>
                <w:sz w:val="18"/>
                <w:lang w:eastAsia="zh-CN"/>
              </w:rPr>
            </w:pPr>
            <w:ins w:id="84" w:author="Per Lindell" w:date="2022-11-04T11:04: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416343" w:rsidRPr="00050EB8" w:rsidRDefault="00416343" w:rsidP="00A34E18">
            <w:pPr>
              <w:keepNext/>
              <w:keepLines/>
              <w:spacing w:after="0"/>
              <w:jc w:val="center"/>
              <w:rPr>
                <w:ins w:id="85" w:author="Per Lindell" w:date="2022-11-04T11:04:00Z"/>
                <w:rFonts w:ascii="Arial" w:hAnsi="Arial"/>
                <w:color w:val="000000"/>
                <w:sz w:val="18"/>
                <w:lang w:eastAsia="zh-CN"/>
              </w:rPr>
            </w:pPr>
            <w:ins w:id="86" w:author="Per Lindell" w:date="2022-11-04T11:04:00Z">
              <w:r>
                <w:rPr>
                  <w:rFonts w:ascii="Arial" w:hAnsi="Arial" w:cs="Arial"/>
                  <w:sz w:val="18"/>
                  <w:lang w:eastAsia="ja-JP"/>
                </w:rPr>
                <w:t>FDD</w:t>
              </w:r>
            </w:ins>
          </w:p>
        </w:tc>
      </w:tr>
      <w:tr w:rsidR="00416343" w14:paraId="0E67AF95" w14:textId="77777777" w:rsidTr="00A34E18">
        <w:trPr>
          <w:trHeight w:val="225"/>
          <w:jc w:val="center"/>
          <w:ins w:id="8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416343" w:rsidRPr="00050EB8" w:rsidRDefault="00416343" w:rsidP="00A34E18">
            <w:pPr>
              <w:spacing w:after="0"/>
              <w:rPr>
                <w:ins w:id="8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416343" w:rsidRPr="00050EB8" w:rsidRDefault="00416343" w:rsidP="00A34E18">
            <w:pPr>
              <w:keepNext/>
              <w:keepLines/>
              <w:spacing w:after="0"/>
              <w:jc w:val="center"/>
              <w:rPr>
                <w:ins w:id="89" w:author="Per Lindell" w:date="2022-11-04T11:04:00Z"/>
                <w:rFonts w:ascii="Arial" w:hAnsi="Arial"/>
                <w:color w:val="000000"/>
                <w:sz w:val="18"/>
                <w:lang w:eastAsia="zh-CN"/>
              </w:rPr>
            </w:pPr>
            <w:ins w:id="90"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416343" w:rsidRPr="00050EB8" w:rsidRDefault="00416343" w:rsidP="00A34E18">
            <w:pPr>
              <w:keepNext/>
              <w:keepLines/>
              <w:spacing w:after="0"/>
              <w:jc w:val="right"/>
              <w:rPr>
                <w:ins w:id="91" w:author="Per Lindell" w:date="2022-11-04T11:04:00Z"/>
                <w:rFonts w:ascii="Arial" w:hAnsi="Arial" w:cs="Arial"/>
                <w:color w:val="000000"/>
                <w:sz w:val="18"/>
                <w:lang w:eastAsia="zh-CN"/>
              </w:rPr>
            </w:pPr>
            <w:ins w:id="92"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416343" w:rsidRDefault="00416343" w:rsidP="00A34E18">
            <w:pPr>
              <w:keepNext/>
              <w:keepLines/>
              <w:spacing w:after="0"/>
              <w:jc w:val="center"/>
              <w:rPr>
                <w:ins w:id="93" w:author="Per Lindell" w:date="2022-11-04T11:04:00Z"/>
                <w:rFonts w:ascii="Arial" w:hAnsi="Arial" w:cs="Arial"/>
                <w:color w:val="000000"/>
                <w:sz w:val="18"/>
              </w:rPr>
            </w:pPr>
            <w:ins w:id="94"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416343" w:rsidRPr="00050EB8" w:rsidRDefault="00416343" w:rsidP="00A34E18">
            <w:pPr>
              <w:keepNext/>
              <w:keepLines/>
              <w:spacing w:after="0"/>
              <w:rPr>
                <w:ins w:id="95" w:author="Per Lindell" w:date="2022-11-04T11:04:00Z"/>
                <w:rFonts w:ascii="Arial" w:hAnsi="Arial" w:cs="Arial"/>
                <w:color w:val="000000"/>
                <w:sz w:val="18"/>
                <w:lang w:eastAsia="zh-CN"/>
              </w:rPr>
            </w:pPr>
            <w:ins w:id="96"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416343" w:rsidRPr="00050EB8" w:rsidRDefault="00416343" w:rsidP="00A34E18">
            <w:pPr>
              <w:keepNext/>
              <w:keepLines/>
              <w:spacing w:after="0"/>
              <w:jc w:val="right"/>
              <w:rPr>
                <w:ins w:id="97" w:author="Per Lindell" w:date="2022-11-04T11:04:00Z"/>
                <w:rFonts w:ascii="Arial" w:hAnsi="Arial" w:cs="Arial"/>
                <w:color w:val="000000"/>
                <w:sz w:val="18"/>
                <w:lang w:eastAsia="zh-CN"/>
              </w:rPr>
            </w:pPr>
            <w:ins w:id="98"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416343" w:rsidRDefault="00416343" w:rsidP="00A34E18">
            <w:pPr>
              <w:keepNext/>
              <w:keepLines/>
              <w:spacing w:after="0"/>
              <w:jc w:val="center"/>
              <w:rPr>
                <w:ins w:id="99" w:author="Per Lindell" w:date="2022-11-04T11:04:00Z"/>
                <w:rFonts w:ascii="Arial" w:hAnsi="Arial" w:cs="Arial"/>
                <w:color w:val="000000"/>
                <w:sz w:val="18"/>
              </w:rPr>
            </w:pPr>
            <w:ins w:id="100"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416343" w:rsidRPr="00050EB8" w:rsidRDefault="00416343" w:rsidP="00A34E18">
            <w:pPr>
              <w:keepNext/>
              <w:keepLines/>
              <w:spacing w:after="0"/>
              <w:rPr>
                <w:ins w:id="101" w:author="Per Lindell" w:date="2022-11-04T11:04:00Z"/>
                <w:rFonts w:ascii="Arial" w:hAnsi="Arial" w:cs="Arial"/>
                <w:color w:val="000000"/>
                <w:sz w:val="18"/>
                <w:lang w:eastAsia="zh-CN"/>
              </w:rPr>
            </w:pPr>
            <w:ins w:id="102"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416343" w:rsidRPr="00050EB8" w:rsidRDefault="00416343" w:rsidP="00A34E18">
            <w:pPr>
              <w:keepNext/>
              <w:keepLines/>
              <w:spacing w:after="0"/>
              <w:jc w:val="center"/>
              <w:rPr>
                <w:ins w:id="103" w:author="Per Lindell" w:date="2022-11-04T11:04:00Z"/>
                <w:rFonts w:ascii="Arial" w:hAnsi="Arial" w:cs="Arial"/>
                <w:color w:val="000000"/>
                <w:sz w:val="18"/>
                <w:szCs w:val="18"/>
                <w:lang w:eastAsia="zh-CN"/>
              </w:rPr>
            </w:pPr>
            <w:ins w:id="104" w:author="Per Lindell" w:date="2022-11-04T11:04:00Z">
              <w:r>
                <w:rPr>
                  <w:rFonts w:ascii="Arial" w:hAnsi="Arial" w:cs="Arial"/>
                  <w:sz w:val="18"/>
                  <w:lang w:eastAsia="ja-JP"/>
                </w:rPr>
                <w:t>TDD</w:t>
              </w:r>
            </w:ins>
          </w:p>
        </w:tc>
      </w:tr>
    </w:tbl>
    <w:p w14:paraId="3AC795F6" w14:textId="77777777" w:rsidR="00416343" w:rsidRDefault="00416343" w:rsidP="00416343">
      <w:pPr>
        <w:rPr>
          <w:ins w:id="105" w:author="Per Lindell" w:date="2022-11-04T11:04:00Z"/>
          <w:lang w:eastAsia="ko-KR"/>
        </w:rPr>
      </w:pPr>
    </w:p>
    <w:p w14:paraId="15D0C600" w14:textId="77777777" w:rsidR="00416343" w:rsidRDefault="00416343" w:rsidP="00416343">
      <w:pPr>
        <w:pStyle w:val="Heading4"/>
        <w:rPr>
          <w:ins w:id="106" w:author="Per Lindell" w:date="2022-11-04T11:04:00Z"/>
        </w:rPr>
      </w:pPr>
      <w:ins w:id="107" w:author="Per Lindell" w:date="2022-11-04T11:04:00Z">
        <w:r>
          <w:rPr>
            <w:rFonts w:hint="eastAsia"/>
          </w:rPr>
          <w:t>5.x.</w:t>
        </w:r>
        <w:r>
          <w:t>1.2</w:t>
        </w:r>
        <w:r>
          <w:tab/>
          <w:t xml:space="preserve">Channel bandwidths per operating band for </w:t>
        </w:r>
        <w:r>
          <w:rPr>
            <w:rFonts w:hint="eastAsia"/>
          </w:rPr>
          <w:t>CA</w:t>
        </w:r>
        <w:bookmarkEnd w:id="24"/>
      </w:ins>
    </w:p>
    <w:p w14:paraId="0548BA5B" w14:textId="77777777" w:rsidR="00416343" w:rsidRDefault="00416343" w:rsidP="00416343">
      <w:pPr>
        <w:pStyle w:val="TH"/>
        <w:rPr>
          <w:ins w:id="108" w:author="Per Lindell" w:date="2022-11-04T11:04:00Z"/>
          <w:rFonts w:cs="Arial"/>
        </w:rPr>
      </w:pPr>
      <w:ins w:id="109" w:author="Per Lindell" w:date="2022-11-04T11:04:00Z">
        <w:r>
          <w:rPr>
            <w:rFonts w:cs="Arial"/>
          </w:rPr>
          <w:t>Table 5.x.1.2-1: Supported bandwidths per CA band combination of band n1+n3+n38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10"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11" w:author="Per Lindell" w:date="2022-11-04T11:04:00Z"/>
                <w:lang w:eastAsia="zh-CN"/>
              </w:rPr>
            </w:pPr>
            <w:ins w:id="112"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13" w:author="Per Lindell" w:date="2022-11-04T11:04:00Z"/>
                <w:lang w:eastAsia="zh-CN"/>
              </w:rPr>
            </w:pPr>
            <w:ins w:id="114"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15" w:author="Per Lindell" w:date="2022-11-04T11:04:00Z"/>
                <w:lang w:eastAsia="zh-CN"/>
              </w:rPr>
            </w:pPr>
            <w:ins w:id="116"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17" w:author="Per Lindell" w:date="2022-11-04T11:04:00Z"/>
                <w:lang w:eastAsia="zh-CN" w:bidi="ar"/>
              </w:rPr>
            </w:pPr>
            <w:ins w:id="118"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19" w:author="Per Lindell" w:date="2022-11-04T11:04:00Z"/>
                <w:lang w:eastAsia="zh-CN"/>
              </w:rPr>
            </w:pPr>
            <w:ins w:id="120" w:author="Per Lindell" w:date="2022-11-04T11:04:00Z">
              <w:r>
                <w:t>Bandwidth combination set</w:t>
              </w:r>
            </w:ins>
          </w:p>
        </w:tc>
      </w:tr>
      <w:tr w:rsidR="00416343" w14:paraId="160AB811" w14:textId="77777777" w:rsidTr="00A34E18">
        <w:trPr>
          <w:trHeight w:val="187"/>
          <w:ins w:id="121"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77777777" w:rsidR="00416343" w:rsidRDefault="00416343" w:rsidP="00A34E18">
            <w:pPr>
              <w:pStyle w:val="TAC"/>
              <w:overflowPunct w:val="0"/>
              <w:autoSpaceDE w:val="0"/>
              <w:autoSpaceDN w:val="0"/>
              <w:adjustRightInd w:val="0"/>
              <w:rPr>
                <w:ins w:id="122" w:author="Per Lindell" w:date="2022-11-04T11:04:00Z"/>
                <w:rFonts w:eastAsia="SimSun"/>
                <w:lang w:eastAsia="zh-CN"/>
              </w:rPr>
            </w:pPr>
            <w:ins w:id="123" w:author="Per Lindell" w:date="2022-11-04T11:04:00Z">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416343" w:rsidRDefault="00416343" w:rsidP="00A34E18">
            <w:pPr>
              <w:pStyle w:val="TAC"/>
              <w:overflowPunct w:val="0"/>
              <w:autoSpaceDE w:val="0"/>
              <w:autoSpaceDN w:val="0"/>
              <w:adjustRightInd w:val="0"/>
              <w:rPr>
                <w:ins w:id="124" w:author="Per Lindell" w:date="2022-11-04T11:04:00Z"/>
                <w:rFonts w:eastAsia="SimSun"/>
                <w:lang w:eastAsia="zh-CN"/>
              </w:rPr>
            </w:pPr>
            <w:ins w:id="125"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26" w:author="Per Lindell" w:date="2022-11-04T11:04:00Z"/>
                <w:lang w:eastAsia="zh-CN"/>
              </w:rPr>
            </w:pPr>
            <w:ins w:id="127"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3CC4BF7C" w:rsidR="00416343" w:rsidRDefault="00416343" w:rsidP="00A34E18">
            <w:pPr>
              <w:pStyle w:val="TAC"/>
              <w:rPr>
                <w:ins w:id="128" w:author="Per Lindell" w:date="2022-11-04T11:04:00Z"/>
              </w:rPr>
            </w:pPr>
            <w:ins w:id="129" w:author="Per Lindell" w:date="2022-11-04T11:04: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30" w:author="Per Lindell" w:date="2022-11-04T11:04:00Z"/>
                <w:lang w:eastAsia="zh-CN"/>
              </w:rPr>
            </w:pPr>
            <w:ins w:id="131" w:author="Per Lindell" w:date="2022-11-04T11:04:00Z">
              <w:r>
                <w:rPr>
                  <w:rFonts w:hint="eastAsia"/>
                  <w:lang w:eastAsia="zh-CN"/>
                </w:rPr>
                <w:t>0</w:t>
              </w:r>
            </w:ins>
          </w:p>
        </w:tc>
      </w:tr>
      <w:tr w:rsidR="00416343" w14:paraId="3AA25B80" w14:textId="77777777" w:rsidTr="00A34E18">
        <w:trPr>
          <w:trHeight w:val="187"/>
          <w:ins w:id="132"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33"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34" w:author="Per Lindell" w:date="2022-11-04T11:04:00Z"/>
                <w:lang w:eastAsia="zh-CN"/>
              </w:rPr>
            </w:pPr>
          </w:p>
        </w:tc>
        <w:tc>
          <w:tcPr>
            <w:tcW w:w="730" w:type="dxa"/>
            <w:tcBorders>
              <w:left w:val="single" w:sz="4" w:space="0" w:color="auto"/>
              <w:right w:val="single" w:sz="4" w:space="0" w:color="auto"/>
            </w:tcBorders>
            <w:vAlign w:val="center"/>
          </w:tcPr>
          <w:p w14:paraId="4A41D9AF" w14:textId="77777777" w:rsidR="00416343" w:rsidRDefault="00416343" w:rsidP="00A34E18">
            <w:pPr>
              <w:pStyle w:val="TAC"/>
              <w:overflowPunct w:val="0"/>
              <w:autoSpaceDE w:val="0"/>
              <w:autoSpaceDN w:val="0"/>
              <w:adjustRightInd w:val="0"/>
              <w:rPr>
                <w:ins w:id="135" w:author="Per Lindell" w:date="2022-11-04T11:04:00Z"/>
                <w:lang w:eastAsia="zh-CN"/>
              </w:rPr>
            </w:pPr>
            <w:ins w:id="136" w:author="Per Lindell" w:date="2022-11-04T11: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2B891A54" w:rsidR="00416343" w:rsidRDefault="00416343" w:rsidP="00A34E18">
            <w:pPr>
              <w:pStyle w:val="TAC"/>
              <w:rPr>
                <w:ins w:id="137" w:author="Per Lindell" w:date="2022-11-04T11:04:00Z"/>
              </w:rPr>
            </w:pPr>
            <w:ins w:id="138" w:author="Per Lindell" w:date="2022-11-04T11:04: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39" w:author="Per Lindell" w:date="2022-11-04T11:04:00Z"/>
                <w:lang w:eastAsia="zh-CN"/>
              </w:rPr>
            </w:pPr>
          </w:p>
        </w:tc>
      </w:tr>
      <w:tr w:rsidR="00416343" w14:paraId="0348AD54" w14:textId="77777777" w:rsidTr="00A34E18">
        <w:trPr>
          <w:trHeight w:val="187"/>
          <w:ins w:id="140"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41"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42"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416343" w:rsidRDefault="00416343" w:rsidP="00A34E18">
            <w:pPr>
              <w:pStyle w:val="TAC"/>
              <w:overflowPunct w:val="0"/>
              <w:autoSpaceDE w:val="0"/>
              <w:autoSpaceDN w:val="0"/>
              <w:adjustRightInd w:val="0"/>
              <w:rPr>
                <w:ins w:id="143" w:author="Per Lindell" w:date="2022-11-04T11:04:00Z"/>
                <w:lang w:eastAsia="zh-CN"/>
              </w:rPr>
            </w:pPr>
            <w:ins w:id="144"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416343" w:rsidRPr="00C85666" w:rsidRDefault="00416343" w:rsidP="00A34E18">
            <w:pPr>
              <w:pStyle w:val="TAC"/>
              <w:rPr>
                <w:ins w:id="145" w:author="Per Lindell" w:date="2022-11-04T11:04:00Z"/>
                <w:rFonts w:eastAsia="SimSun"/>
                <w:lang w:eastAsia="zh-CN" w:bidi="ar"/>
              </w:rPr>
            </w:pPr>
            <w:ins w:id="146"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47" w:author="Per Lindell" w:date="2022-11-04T11:04:00Z"/>
                <w:lang w:eastAsia="zh-CN"/>
              </w:rPr>
            </w:pPr>
          </w:p>
        </w:tc>
      </w:tr>
    </w:tbl>
    <w:p w14:paraId="162E30EF" w14:textId="77777777" w:rsidR="00416343" w:rsidRDefault="00416343" w:rsidP="00416343">
      <w:pPr>
        <w:pStyle w:val="TH"/>
        <w:rPr>
          <w:ins w:id="148"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49" w:author="Per Lindell" w:date="2022-11-04T11:04:00Z"/>
        </w:rPr>
      </w:pPr>
      <w:bookmarkStart w:id="150" w:name="_Toc117458994"/>
      <w:ins w:id="151"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50"/>
      </w:ins>
    </w:p>
    <w:p w14:paraId="02B5F02A" w14:textId="77777777" w:rsidR="00416343" w:rsidRDefault="00416343" w:rsidP="00416343">
      <w:pPr>
        <w:rPr>
          <w:ins w:id="152" w:author="Per Lindell" w:date="2022-11-04T11:04:00Z"/>
        </w:rPr>
      </w:pPr>
      <w:ins w:id="153" w:author="Per Lindell" w:date="2022-11-04T11:04:00Z">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CA_n1-n3-n7 and are given in the tables below.</w:t>
        </w:r>
      </w:ins>
    </w:p>
    <w:p w14:paraId="18CB21BC" w14:textId="77777777" w:rsidR="00416343" w:rsidRDefault="00416343" w:rsidP="00416343">
      <w:pPr>
        <w:pStyle w:val="TH"/>
        <w:rPr>
          <w:ins w:id="154" w:author="Per Lindell" w:date="2022-11-04T11:04:00Z"/>
          <w:rFonts w:cs="Arial"/>
        </w:rPr>
      </w:pPr>
      <w:ins w:id="155"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56"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57" w:author="Per Lindell" w:date="2022-11-04T11:04:00Z"/>
                <w:rFonts w:ascii="Arial" w:eastAsia="SimSun" w:hAnsi="Arial"/>
                <w:b/>
                <w:sz w:val="18"/>
              </w:rPr>
            </w:pPr>
            <w:ins w:id="158"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59" w:author="Per Lindell" w:date="2022-11-04T11:04:00Z"/>
                <w:rFonts w:ascii="Arial" w:eastAsia="SimSun" w:hAnsi="Arial"/>
                <w:b/>
                <w:sz w:val="18"/>
              </w:rPr>
            </w:pPr>
            <w:proofErr w:type="spellStart"/>
            <w:ins w:id="160"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61"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62"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63" w:author="Per Lindell" w:date="2022-11-04T11:04:00Z"/>
                <w:rFonts w:ascii="Arial" w:eastAsia="SimSun" w:hAnsi="Arial"/>
                <w:b/>
                <w:sz w:val="18"/>
              </w:rPr>
            </w:pPr>
            <w:ins w:id="164"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65"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7777777" w:rsidR="00416343" w:rsidRDefault="00416343" w:rsidP="00A34E18">
            <w:pPr>
              <w:keepNext/>
              <w:keepLines/>
              <w:spacing w:after="0"/>
              <w:jc w:val="center"/>
              <w:rPr>
                <w:ins w:id="166" w:author="Per Lindell" w:date="2022-11-04T11:04:00Z"/>
                <w:rFonts w:ascii="Arial" w:eastAsia="SimSun" w:hAnsi="Arial"/>
                <w:sz w:val="18"/>
                <w:lang w:val="en-US" w:eastAsia="zh-CN"/>
              </w:rPr>
            </w:pPr>
            <w:ins w:id="167"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77777777" w:rsidR="00416343" w:rsidRDefault="00416343" w:rsidP="00A34E18">
            <w:pPr>
              <w:keepNext/>
              <w:keepLines/>
              <w:spacing w:after="0"/>
              <w:jc w:val="center"/>
              <w:rPr>
                <w:ins w:id="168" w:author="Per Lindell" w:date="2022-11-04T11:04:00Z"/>
                <w:rFonts w:ascii="Arial" w:eastAsia="SimSun" w:hAnsi="Arial"/>
                <w:sz w:val="18"/>
                <w:lang w:val="en-US" w:eastAsia="zh-CN"/>
              </w:rPr>
            </w:pPr>
            <w:ins w:id="169" w:author="Per Lindell" w:date="2022-11-04T11:04:00Z">
              <w:r>
                <w:rPr>
                  <w:rFonts w:ascii="Arial" w:eastAsia="DengXian"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7777777" w:rsidR="00416343" w:rsidRDefault="00416343" w:rsidP="00A34E18">
            <w:pPr>
              <w:keepNext/>
              <w:keepLines/>
              <w:spacing w:after="0"/>
              <w:jc w:val="center"/>
              <w:rPr>
                <w:ins w:id="170" w:author="Per Lindell" w:date="2022-11-04T11:04:00Z"/>
                <w:rFonts w:ascii="Arial" w:eastAsia="SimSun" w:hAnsi="Arial"/>
                <w:sz w:val="18"/>
                <w:lang w:val="en-US" w:eastAsia="zh-CN"/>
              </w:rPr>
            </w:pPr>
            <w:ins w:id="171" w:author="Per Lindell" w:date="2022-11-04T11:04: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77777777" w:rsidR="00416343" w:rsidRDefault="00416343" w:rsidP="00A34E18">
            <w:pPr>
              <w:keepNext/>
              <w:keepLines/>
              <w:spacing w:after="0"/>
              <w:jc w:val="center"/>
              <w:rPr>
                <w:ins w:id="172" w:author="Per Lindell" w:date="2022-11-04T11:04:00Z"/>
                <w:rFonts w:ascii="Arial" w:eastAsia="SimSun" w:hAnsi="Arial"/>
                <w:sz w:val="18"/>
                <w:lang w:val="en-US" w:eastAsia="zh-CN"/>
              </w:rPr>
            </w:pPr>
            <w:ins w:id="173" w:author="Per Lindell" w:date="2022-11-04T11:04:00Z">
              <w:r>
                <w:rPr>
                  <w:rFonts w:ascii="Arial" w:eastAsia="SimSun" w:hAnsi="Arial" w:hint="eastAsia"/>
                  <w:sz w:val="18"/>
                  <w:lang w:val="en-US" w:eastAsia="zh-CN"/>
                </w:rPr>
                <w:t>0.</w:t>
              </w:r>
              <w:r>
                <w:rPr>
                  <w:rFonts w:ascii="Arial" w:eastAsia="SimSun" w:hAnsi="Arial"/>
                  <w:sz w:val="18"/>
                  <w:lang w:val="en-US" w:eastAsia="zh-CN"/>
                </w:rPr>
                <w:t>6</w:t>
              </w:r>
            </w:ins>
          </w:p>
        </w:tc>
      </w:tr>
      <w:tr w:rsidR="00416343" w14:paraId="1EFE5ECB" w14:textId="77777777" w:rsidTr="00A34E18">
        <w:trPr>
          <w:jc w:val="center"/>
          <w:ins w:id="17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75" w:author="Per Lindell" w:date="2022-11-04T11:04:00Z"/>
                <w:rFonts w:ascii="Arial" w:hAnsi="Arial"/>
                <w:sz w:val="18"/>
                <w:lang w:eastAsia="ja-JP"/>
              </w:rPr>
            </w:pPr>
            <w:ins w:id="176"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177" w:author="Per Lindell" w:date="2022-11-04T11:04:00Z"/>
                <w:rFonts w:ascii="Arial" w:eastAsia="SimSun" w:hAnsi="Arial"/>
                <w:sz w:val="18"/>
                <w:lang w:val="en-US" w:eastAsia="zh-CN"/>
              </w:rPr>
            </w:pPr>
            <w:ins w:id="178"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179" w:author="Per Lindell" w:date="2022-11-04T11:04:00Z"/>
        </w:rPr>
      </w:pPr>
      <w:ins w:id="18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18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182" w:author="Per Lindell" w:date="2022-11-04T11:04:00Z"/>
                <w:rFonts w:ascii="Arial" w:eastAsia="DengXian" w:hAnsi="Arial"/>
                <w:b/>
                <w:sz w:val="18"/>
              </w:rPr>
            </w:pPr>
            <w:ins w:id="18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184" w:author="Per Lindell" w:date="2022-11-04T11:04:00Z"/>
                <w:rFonts w:ascii="Arial" w:eastAsia="DengXian" w:hAnsi="Arial"/>
                <w:b/>
                <w:sz w:val="18"/>
              </w:rPr>
            </w:pPr>
            <w:proofErr w:type="spellStart"/>
            <w:ins w:id="18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18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18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188" w:author="Per Lindell" w:date="2022-11-04T11:04:00Z"/>
                <w:rFonts w:ascii="Arial" w:eastAsia="DengXian" w:hAnsi="Arial"/>
                <w:b/>
                <w:sz w:val="18"/>
              </w:rPr>
            </w:pPr>
            <w:ins w:id="18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905B87" w:rsidRPr="00F92868" w14:paraId="1C691320" w14:textId="77777777" w:rsidTr="00905B87">
        <w:trPr>
          <w:trHeight w:val="187"/>
          <w:jc w:val="center"/>
          <w:ins w:id="190" w:author="Per Lindell" w:date="2022-11-04T11:04:00Z"/>
        </w:trPr>
        <w:tc>
          <w:tcPr>
            <w:tcW w:w="1594" w:type="dxa"/>
            <w:shd w:val="clear" w:color="auto" w:fill="auto"/>
          </w:tcPr>
          <w:p w14:paraId="42C11978" w14:textId="77777777" w:rsidR="00905B87" w:rsidRPr="00F92868" w:rsidRDefault="00905B87" w:rsidP="00905B87">
            <w:pPr>
              <w:keepNext/>
              <w:keepLines/>
              <w:spacing w:after="0"/>
              <w:jc w:val="center"/>
              <w:rPr>
                <w:ins w:id="191" w:author="Per Lindell" w:date="2022-11-04T11:04:00Z"/>
                <w:rFonts w:ascii="Arial" w:eastAsia="DengXian" w:hAnsi="Arial"/>
                <w:sz w:val="18"/>
              </w:rPr>
            </w:pPr>
            <w:ins w:id="192"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ins>
          </w:p>
        </w:tc>
        <w:tc>
          <w:tcPr>
            <w:tcW w:w="1948" w:type="dxa"/>
            <w:vAlign w:val="center"/>
          </w:tcPr>
          <w:p w14:paraId="04FAEEA2" w14:textId="0F6061C8" w:rsidR="00905B87" w:rsidRPr="00F92868" w:rsidRDefault="00905B87" w:rsidP="00905B87">
            <w:pPr>
              <w:keepNext/>
              <w:keepLines/>
              <w:spacing w:after="0"/>
              <w:jc w:val="center"/>
              <w:rPr>
                <w:ins w:id="193" w:author="Per Lindell" w:date="2022-11-04T11:04:00Z"/>
                <w:rFonts w:ascii="Arial" w:eastAsia="DengXian" w:hAnsi="Arial"/>
                <w:sz w:val="18"/>
                <w:lang w:eastAsia="zh-CN"/>
              </w:rPr>
            </w:pPr>
            <w:ins w:id="194" w:author="Per Lindell" w:date="2022-11-11T13:57:00Z">
              <w:r w:rsidRPr="000404E9">
                <w:rPr>
                  <w:rFonts w:ascii="Arial" w:eastAsia="DengXian" w:hAnsi="Arial" w:cs="Arial"/>
                  <w:sz w:val="18"/>
                  <w:lang w:eastAsia="ja-JP"/>
                </w:rPr>
                <w:t>-</w:t>
              </w:r>
            </w:ins>
          </w:p>
        </w:tc>
        <w:tc>
          <w:tcPr>
            <w:tcW w:w="1948" w:type="dxa"/>
            <w:vAlign w:val="center"/>
          </w:tcPr>
          <w:p w14:paraId="29A16EC1" w14:textId="67BCD686" w:rsidR="00905B87" w:rsidRPr="00F92868" w:rsidRDefault="00905B87" w:rsidP="00905B87">
            <w:pPr>
              <w:keepNext/>
              <w:keepLines/>
              <w:spacing w:after="0"/>
              <w:jc w:val="center"/>
              <w:rPr>
                <w:ins w:id="195" w:author="Per Lindell" w:date="2022-11-04T11:04:00Z"/>
                <w:rFonts w:ascii="Arial" w:eastAsia="DengXian" w:hAnsi="Arial"/>
                <w:sz w:val="18"/>
                <w:lang w:eastAsia="zh-CN"/>
              </w:rPr>
            </w:pPr>
            <w:ins w:id="196" w:author="Per Lindell" w:date="2022-11-11T13:57:00Z">
              <w:r w:rsidRPr="000404E9">
                <w:rPr>
                  <w:rFonts w:ascii="Arial" w:eastAsia="DengXian" w:hAnsi="Arial" w:cs="Arial"/>
                  <w:sz w:val="18"/>
                  <w:lang w:eastAsia="ja-JP"/>
                </w:rPr>
                <w:t>-</w:t>
              </w:r>
            </w:ins>
          </w:p>
        </w:tc>
        <w:tc>
          <w:tcPr>
            <w:tcW w:w="1949" w:type="dxa"/>
            <w:vAlign w:val="center"/>
          </w:tcPr>
          <w:p w14:paraId="3122BAE8" w14:textId="61EF2D81" w:rsidR="00905B87" w:rsidRPr="00F92868" w:rsidRDefault="00905B87" w:rsidP="00905B87">
            <w:pPr>
              <w:keepNext/>
              <w:keepLines/>
              <w:spacing w:after="0"/>
              <w:jc w:val="center"/>
              <w:rPr>
                <w:ins w:id="197" w:author="Per Lindell" w:date="2022-11-04T11:04:00Z"/>
                <w:rFonts w:ascii="Arial" w:eastAsia="DengXian" w:hAnsi="Arial"/>
                <w:sz w:val="18"/>
                <w:lang w:eastAsia="zh-CN"/>
              </w:rPr>
            </w:pPr>
            <w:ins w:id="198" w:author="Per Lindell" w:date="2022-11-11T13:57:00Z">
              <w:r w:rsidRPr="000404E9">
                <w:rPr>
                  <w:rFonts w:ascii="Arial" w:eastAsia="DengXian" w:hAnsi="Arial" w:cs="Arial"/>
                  <w:sz w:val="18"/>
                  <w:lang w:eastAsia="ja-JP"/>
                </w:rPr>
                <w:t>-</w:t>
              </w:r>
            </w:ins>
          </w:p>
        </w:tc>
      </w:tr>
      <w:tr w:rsidR="00416343" w:rsidRPr="00F92868" w14:paraId="330325BC" w14:textId="77777777" w:rsidTr="00A34E18">
        <w:trPr>
          <w:trHeight w:val="187"/>
          <w:jc w:val="center"/>
          <w:ins w:id="19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00" w:author="Per Lindell" w:date="2022-11-04T11:04:00Z"/>
                <w:rFonts w:eastAsia="DengXian" w:cs="Arial"/>
                <w:lang w:eastAsia="ja-JP"/>
              </w:rPr>
            </w:pPr>
            <w:ins w:id="20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02" w:author="Per Lindell" w:date="2022-11-04T11:04:00Z"/>
                <w:rFonts w:ascii="Arial" w:eastAsia="DengXian" w:hAnsi="Arial"/>
                <w:color w:val="000000"/>
                <w:sz w:val="18"/>
                <w:lang w:val="en-US" w:eastAsia="zh-CN"/>
              </w:rPr>
            </w:pPr>
            <w:ins w:id="20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4E3D" w14:textId="77777777" w:rsidR="00195A82" w:rsidRDefault="00195A82">
      <w:r>
        <w:separator/>
      </w:r>
    </w:p>
  </w:endnote>
  <w:endnote w:type="continuationSeparator" w:id="0">
    <w:p w14:paraId="22C05FF7" w14:textId="77777777" w:rsidR="00195A82" w:rsidRDefault="0019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5B6F5" w14:textId="77777777" w:rsidR="00195A82" w:rsidRDefault="00195A82">
      <w:r>
        <w:separator/>
      </w:r>
    </w:p>
  </w:footnote>
  <w:footnote w:type="continuationSeparator" w:id="0">
    <w:p w14:paraId="096A1585" w14:textId="77777777" w:rsidR="00195A82" w:rsidRDefault="00195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A82"/>
    <w:rsid w:val="00195DC7"/>
    <w:rsid w:val="001A08AA"/>
    <w:rsid w:val="001A29C0"/>
    <w:rsid w:val="001A2E42"/>
    <w:rsid w:val="001A6AD8"/>
    <w:rsid w:val="001B195A"/>
    <w:rsid w:val="001B395A"/>
    <w:rsid w:val="001C0E61"/>
    <w:rsid w:val="001C0FFB"/>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1735"/>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5B87"/>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48C6"/>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405</Words>
  <Characters>2210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53</cp:revision>
  <cp:lastPrinted>2013-07-05T12:11:00Z</cp:lastPrinted>
  <dcterms:created xsi:type="dcterms:W3CDTF">2022-09-28T05:59:00Z</dcterms:created>
  <dcterms:modified xsi:type="dcterms:W3CDTF">2022-11-18T10:18:00Z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